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spacing w:after="60"/>
        <w:jc w:val="both"/>
        <w:rPr>
          <w:rFonts w:hint="eastAsia" w:eastAsia="宋体" w:cs="Times New Roman"/>
          <w:highlight w:val="none"/>
          <w:lang w:val="en-US" w:eastAsia="zh-CN"/>
        </w:rPr>
      </w:pPr>
      <w:bookmarkStart w:id="0" w:name="_Toc46444734"/>
      <w:bookmarkStart w:id="1" w:name="_Toc46439897"/>
      <w:bookmarkStart w:id="2" w:name="_Toc46487495"/>
      <w:bookmarkStart w:id="3" w:name="_Toc29321029"/>
      <w:bookmarkStart w:id="4" w:name="_Toc20425633"/>
      <w:bookmarkStart w:id="5" w:name="_Toc37067420"/>
      <w:bookmarkStart w:id="6" w:name="_Toc36836154"/>
      <w:bookmarkStart w:id="7" w:name="_Toc36843131"/>
      <w:bookmarkStart w:id="8" w:name="_Toc36756613"/>
      <w:r>
        <w:rPr>
          <w:rFonts w:hint="default" w:ascii="Times New Roman" w:hAnsi="Times New Roman" w:cs="Times New Roman"/>
          <w:highlight w:val="none"/>
          <w:lang w:val="en-US"/>
        </w:rPr>
        <w:t xml:space="preserve">3GPP TSG-RAN WG2 Meeting </w:t>
      </w:r>
      <w:r>
        <w:rPr>
          <w:rFonts w:hint="eastAsia" w:eastAsia="宋体" w:cs="Times New Roman"/>
          <w:highlight w:val="none"/>
          <w:lang w:val="en-US" w:eastAsia="zh-CN"/>
        </w:rPr>
        <w:t>121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highlight w:val="none"/>
          <w:lang w:val="en-US"/>
        </w:rPr>
        <w:t>R2-2300911</w:t>
      </w:r>
    </w:p>
    <w:p>
      <w:pPr>
        <w:tabs>
          <w:tab w:val="left" w:pos="1701"/>
          <w:tab w:val="right" w:pos="9639"/>
        </w:tabs>
        <w:spacing w:after="0"/>
        <w:jc w:val="both"/>
        <w:rPr>
          <w:rFonts w:hint="default" w:ascii="Times New Roman" w:hAnsi="Times New Roman" w:cs="Times New Roman"/>
          <w:b/>
          <w:color w:val="auto"/>
          <w:kern w:val="2"/>
          <w:sz w:val="24"/>
        </w:rPr>
      </w:pP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Athens, Greece, Feb 27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th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~ Mar</w:t>
      </w:r>
      <w:r>
        <w:rPr>
          <w:rFonts w:hint="eastAsia" w:eastAsia="宋体" w:cs="Times New Roman"/>
          <w:b/>
          <w:color w:val="auto"/>
          <w:kern w:val="2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3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kern w:val="2"/>
          <w:sz w:val="24"/>
        </w:rPr>
        <w:t>, 2023</w:t>
      </w:r>
    </w:p>
    <w:p>
      <w:pPr>
        <w:pStyle w:val="127"/>
        <w:outlineLvl w:val="0"/>
        <w:rPr>
          <w:b/>
          <w:sz w:val="24"/>
          <w:lang w:val="en-US"/>
        </w:rPr>
      </w:pPr>
      <w:bookmarkStart w:id="12" w:name="_GoBack"/>
      <w:bookmarkEnd w:id="12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7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>
            <w:pPr>
              <w:pStyle w:val="127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0624</w:t>
            </w:r>
          </w:p>
        </w:tc>
        <w:tc>
          <w:tcPr>
            <w:tcW w:w="709" w:type="dxa"/>
          </w:tcPr>
          <w:p>
            <w:pPr>
              <w:pStyle w:val="12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12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description of IUC cast type</w:t>
            </w:r>
          </w:p>
        </w:tc>
      </w:tr>
      <w:tr>
        <w:trPr>
          <w:trHeight w:val="14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AN</w:t>
            </w:r>
            <w:r>
              <w:t>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7"/>
              <w:spacing w:before="20" w:after="2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7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highlight w:val="none"/>
              </w:rPr>
            </w:pP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2-17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7"/>
              <w:spacing w:before="20" w:after="2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7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7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7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0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jc w:val="both"/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According the the LS(R1-2212822) received from RAN1</w:t>
            </w:r>
            <w:r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, as shown in following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, supported cast type of IUC information needs to be clarified</w:t>
            </w:r>
            <w:r>
              <w:rPr>
                <w:rFonts w:hint="eastAsia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108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spacing w:before="30" w:after="30"/>
                    <w:jc w:val="both"/>
                    <w:rPr>
                      <w:sz w:val="22"/>
                      <w:szCs w:val="22"/>
                      <w:highlight w:val="green"/>
                      <w:lang w:eastAsia="zh-CN"/>
                    </w:rPr>
                  </w:pPr>
                  <w:r>
                    <w:rPr>
                      <w:sz w:val="22"/>
                      <w:szCs w:val="22"/>
                      <w:highlight w:val="green"/>
                      <w:lang w:eastAsia="zh-CN"/>
                    </w:rPr>
                    <w:t>Agreement</w:t>
                  </w:r>
                  <w:r>
                    <w:rPr>
                      <w:sz w:val="22"/>
                      <w:szCs w:val="22"/>
                      <w:lang w:eastAsia="zh-CN"/>
                    </w:rPr>
                    <w:t>:</w:t>
                  </w:r>
                </w:p>
                <w:p>
                  <w:pPr>
                    <w:pStyle w:val="121"/>
                    <w:numPr>
                      <w:ilvl w:val="0"/>
                      <w:numId w:val="2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The following working assumption is confirmed as follows:</w:t>
                  </w:r>
                </w:p>
                <w:p>
                  <w:pPr>
                    <w:pStyle w:val="121"/>
                    <w:numPr>
                      <w:ilvl w:val="0"/>
                      <w:numId w:val="3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highlight w:val="darkYellow"/>
                      <w:lang w:val="en-US" w:eastAsia="zh-CN"/>
                    </w:rPr>
                    <w:t>Working Assumption</w:t>
                  </w: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 xml:space="preserve"> (RAN1#107bis-e meeting):</w:t>
                  </w:r>
                </w:p>
                <w:p>
                  <w:pPr>
                    <w:pStyle w:val="121"/>
                    <w:numPr>
                      <w:ilvl w:val="0"/>
                      <w:numId w:val="4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For Scheme 1, following cast type(s) are supported for inter-UE coordination information transmission triggered by a condition other than explicit request reception</w:t>
                  </w:r>
                </w:p>
                <w:p>
                  <w:pPr>
                    <w:pStyle w:val="121"/>
                    <w:numPr>
                      <w:ilvl w:val="0"/>
                      <w:numId w:val="5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>Groupcast/Broadcast for non-preferred resource set</w:t>
                  </w: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, FFS for preferred resource set</w:t>
                  </w:r>
                </w:p>
                <w:p>
                  <w:pPr>
                    <w:pStyle w:val="121"/>
                    <w:numPr>
                      <w:ilvl w:val="0"/>
                      <w:numId w:val="6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trike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FFS: Under which conditions groupcast/broadcast can be supported</w:t>
                  </w:r>
                </w:p>
                <w:p>
                  <w:pPr>
                    <w:pStyle w:val="121"/>
                    <w:numPr>
                      <w:ilvl w:val="0"/>
                      <w:numId w:val="5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</w:pPr>
                  <w:r>
                    <w:rPr>
                      <w:rFonts w:eastAsia="宋体"/>
                      <w:bCs/>
                      <w:sz w:val="22"/>
                      <w:szCs w:val="22"/>
                      <w:lang w:val="en-US" w:eastAsia="zh-CN"/>
                    </w:rPr>
                    <w:t xml:space="preserve">Unicast </w:t>
                  </w:r>
                  <w:r>
                    <w:rPr>
                      <w:rFonts w:eastAsia="宋体"/>
                      <w:bCs/>
                      <w:color w:val="FF0000"/>
                      <w:sz w:val="22"/>
                      <w:szCs w:val="22"/>
                      <w:lang w:val="en-US" w:eastAsia="zh-CN"/>
                    </w:rPr>
                    <w:t>for preferred resource set and non-preferred resource set</w:t>
                  </w:r>
                </w:p>
                <w:p>
                  <w:pPr>
                    <w:pStyle w:val="121"/>
                    <w:numPr>
                      <w:ilvl w:val="0"/>
                      <w:numId w:val="6"/>
                    </w:numPr>
                    <w:overflowPunct/>
                    <w:snapToGrid w:val="0"/>
                    <w:spacing w:before="30" w:after="30"/>
                    <w:ind w:leftChars="0"/>
                    <w:jc w:val="both"/>
                    <w:textAlignment w:val="auto"/>
                    <w:rPr>
                      <w:rFonts w:hint="default" w:cs="Times New Roman"/>
                      <w:b w:val="0"/>
                      <w:bCs w:val="0"/>
                      <w:color w:val="000000"/>
                      <w:highlight w:val="none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eastAsia="宋体"/>
                      <w:bCs/>
                      <w:strike/>
                      <w:color w:val="FF0000"/>
                      <w:sz w:val="22"/>
                      <w:szCs w:val="22"/>
                      <w:lang w:val="en-US" w:eastAsia="zh-CN"/>
                    </w:rPr>
                    <w:t>FFS: Under which conditions unicast can be supported</w:t>
                  </w:r>
                </w:p>
              </w:tc>
            </w:tr>
          </w:tbl>
          <w:p>
            <w:pPr>
              <w:bidi w:val="0"/>
              <w:jc w:val="both"/>
              <w:rPr>
                <w:rFonts w:hint="default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numPr>
                <w:ilvl w:val="0"/>
                <w:numId w:val="0"/>
              </w:numPr>
              <w:spacing w:before="40" w:after="96" w:afterLines="40"/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 xml:space="preserve">dd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highlight w:val="none"/>
                <w:lang w:val="en-US" w:eastAsia="zh-CN" w:bidi="ar-SA"/>
              </w:rPr>
              <w:t xml:space="preserve">the description of supported cast type of IUC information. </w:t>
            </w:r>
          </w:p>
          <w:p>
            <w:pPr>
              <w:pStyle w:val="127"/>
              <w:numPr>
                <w:ilvl w:val="0"/>
                <w:numId w:val="0"/>
              </w:numPr>
              <w:spacing w:before="40" w:after="96" w:afterLines="40"/>
              <w:rPr>
                <w:rFonts w:hint="default" w:ascii="Arial" w:hAnsi="Arial" w:eastAsia="宋体" w:cs="Arial"/>
                <w:i/>
                <w:lang w:val="en-US" w:eastAsia="zh-CN"/>
              </w:rPr>
            </w:pPr>
          </w:p>
          <w:p>
            <w:pPr>
              <w:pStyle w:val="127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Impact analysis</w:t>
            </w:r>
          </w:p>
          <w:p>
            <w:pPr>
              <w:pStyle w:val="127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5G architecture options:</w:t>
            </w:r>
          </w:p>
          <w:p>
            <w:pPr>
              <w:pStyle w:val="127"/>
              <w:spacing w:before="20" w:after="80"/>
              <w:ind w:left="100"/>
              <w:rPr>
                <w:lang w:eastAsia="zh-CN"/>
              </w:rPr>
            </w:pPr>
            <w:r>
              <w:t>NG-RAN Architecture supporting the PC5 interface</w:t>
            </w:r>
          </w:p>
          <w:p>
            <w:pPr>
              <w:pStyle w:val="127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>
            <w:pPr>
              <w:pStyle w:val="12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Action of sidelink inter-UE coordination</w:t>
            </w:r>
          </w:p>
          <w:p>
            <w:pPr>
              <w:pStyle w:val="127"/>
              <w:spacing w:after="0"/>
              <w:ind w:left="100"/>
              <w:rPr>
                <w:lang w:eastAsia="zh-CN"/>
              </w:rPr>
            </w:pPr>
          </w:p>
          <w:p>
            <w:pPr>
              <w:pStyle w:val="127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>
            <w:pPr>
              <w:pStyle w:val="127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I</w:t>
            </w:r>
            <w:r>
              <w:rPr>
                <w:lang w:eastAsia="zh-CN"/>
              </w:rPr>
              <w:t>f the network implements the change but not the UE, there is no inter-operability.</w:t>
            </w:r>
          </w:p>
          <w:p>
            <w:pPr>
              <w:pStyle w:val="127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I</w:t>
            </w:r>
            <w:r>
              <w:rPr>
                <w:lang w:eastAsia="zh-CN"/>
              </w:rPr>
              <w:t xml:space="preserve">f the UE implements the change but not the network, there is no inter-operability. </w:t>
            </w:r>
          </w:p>
          <w:p>
            <w:pPr>
              <w:pStyle w:val="127"/>
              <w:spacing w:before="40" w:after="96" w:afterLines="40"/>
              <w:rPr>
                <w:rFonts w:hint="default" w:ascii="Times New Roman" w:hAnsi="Times New Roman" w:eastAsia="宋体" w:cs="Times New Roman"/>
                <w:i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rFonts w:hint="default" w:ascii="Times New Roman" w:hAnsi="Times New Roman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numPr>
                <w:ilvl w:val="0"/>
                <w:numId w:val="0"/>
              </w:numPr>
              <w:spacing w:after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Supported c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ast type of IUC information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is not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clarified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before="20" w:after="2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16.9.8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  <w:r>
              <w:rPr>
                <w:rFonts w:hint="eastAsia" w:eastAsia="Malgun Gothic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7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8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7"/>
              <w:spacing w:after="0"/>
              <w:ind w:left="100"/>
            </w:pPr>
          </w:p>
        </w:tc>
      </w:tr>
    </w:tbl>
    <w:p>
      <w:pPr>
        <w:rPr>
          <w:rFonts w:eastAsiaTheme="minorEastAsia"/>
        </w:r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bookmarkEnd w:id="0"/>
    <w:bookmarkEnd w:id="1"/>
    <w:bookmarkEnd w:id="2"/>
    <w:p>
      <w:pPr>
        <w:pStyle w:val="4"/>
      </w:pPr>
      <w:bookmarkStart w:id="11" w:name="_Toc124536283"/>
      <w:r>
        <w:t>16.9.8</w:t>
      </w:r>
      <w:r>
        <w:tab/>
      </w:r>
      <w:r>
        <w:t>Inter-UE Coordination (IUC)</w:t>
      </w:r>
      <w:bookmarkEnd w:id="11"/>
    </w:p>
    <w:p>
      <w:r>
        <w:t>The SL UE can support inter-UE coordination (IUC) in Mode 2, whereby a UE-A sends information about resources to UE-B, which UE-B then uses for resource (re)selection. The following schemes of inter-UE coordination are supported:</w:t>
      </w:r>
    </w:p>
    <w:p>
      <w:pPr>
        <w:pStyle w:val="80"/>
      </w:pPr>
      <w:r>
        <w:t>-</w:t>
      </w:r>
      <w:r>
        <w:tab/>
      </w:r>
      <w:r>
        <w:t>IUC scheme 1, where the IUC information sent from a UE-A to a UE-B is the preferred or non-preferred resources for UE-B's transmission, and</w:t>
      </w:r>
    </w:p>
    <w:p>
      <w:pPr>
        <w:pStyle w:val="80"/>
      </w:pPr>
      <w:r>
        <w:t>-</w:t>
      </w:r>
      <w:r>
        <w:tab/>
      </w:r>
      <w:r>
        <w:t>IUC scheme 2, where the IUC information sent from a UE-A to a UE-B is the presence of expected/potential resource conflict on the resources indicated by UE-B's SCI.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scheme 1, </w:t>
      </w:r>
      <w:r>
        <w:rPr>
          <w:lang w:eastAsia="zh-CN"/>
        </w:rPr>
        <w:t xml:space="preserve">the transmission of </w:t>
      </w:r>
      <w:r>
        <w:rPr>
          <w:rFonts w:eastAsia="宋体"/>
          <w:lang w:eastAsia="zh-CN"/>
        </w:rPr>
        <w:t xml:space="preserve">IUC </w:t>
      </w:r>
      <w:r>
        <w:rPr>
          <w:lang w:eastAsia="zh-CN"/>
        </w:rPr>
        <w:t>information from UE-A</w:t>
      </w:r>
      <w:r>
        <w:rPr>
          <w:rFonts w:eastAsia="宋体"/>
          <w:lang w:eastAsia="zh-CN"/>
        </w:rPr>
        <w:t xml:space="preserve"> can be triggered by an explicit request from UE-B, or by a condition at UE-A. UE-A determines the set of resources reserved by other UEs or slots where UE-A, when it is the intended receiver of UE-B, does not expect to perform SL reception from UE-B due to half-duplex operation. UE-A uses these resources as the set of non-preferred resources, or excludes these resources to determine a set of preferred resources and sends the preferred/non-preferred resources to UE-B. UE-B's resources for resource (re)selection can be based on both UE-B's sensing results (if available) and the </w:t>
      </w:r>
      <w:r>
        <w:rPr>
          <w:lang w:eastAsia="zh-CN"/>
        </w:rPr>
        <w:t xml:space="preserve">IUC </w:t>
      </w:r>
      <w:r>
        <w:rPr>
          <w:rFonts w:eastAsia="宋体"/>
          <w:lang w:eastAsia="zh-CN"/>
        </w:rPr>
        <w:t xml:space="preserve">information received from UE-A, or it can be based only on </w:t>
      </w:r>
      <w:r>
        <w:rPr>
          <w:lang w:eastAsia="zh-CN"/>
        </w:rPr>
        <w:t xml:space="preserve">IUC </w:t>
      </w:r>
      <w:r>
        <w:rPr>
          <w:rFonts w:eastAsia="宋体"/>
          <w:lang w:eastAsia="zh-CN"/>
        </w:rPr>
        <w:t>information received from UE-A. For scheme 1, MAC CE and second-stage SCI or MAC CE only can be used to send IUC</w:t>
      </w:r>
      <w:r>
        <w:rPr>
          <w:lang w:eastAsia="zh-CN"/>
        </w:rPr>
        <w:t xml:space="preserve"> information</w:t>
      </w:r>
      <w:r>
        <w:rPr>
          <w:rFonts w:eastAsia="宋体"/>
          <w:lang w:eastAsia="zh-CN"/>
        </w:rPr>
        <w:t xml:space="preserve">. </w:t>
      </w:r>
      <w:r>
        <w:rPr>
          <w:lang w:eastAsia="zh-CN"/>
        </w:rPr>
        <w:t>For transmission of the</w:t>
      </w:r>
      <w:r>
        <w:rPr>
          <w:rFonts w:eastAsia="宋体"/>
          <w:lang w:eastAsia="zh-CN"/>
        </w:rPr>
        <w:t xml:space="preserve"> explicit request and reporting for IUC </w:t>
      </w:r>
      <w:r>
        <w:rPr>
          <w:lang w:eastAsia="zh-CN"/>
        </w:rPr>
        <w:t>information</w:t>
      </w:r>
      <w:r>
        <w:rPr>
          <w:rFonts w:eastAsia="宋体"/>
          <w:lang w:eastAsia="zh-CN"/>
        </w:rPr>
        <w:t xml:space="preserve"> in unicast manner is supported.</w:t>
      </w:r>
      <w:r>
        <w:rPr>
          <w:rFonts w:hint="eastAsia" w:eastAsia="宋体"/>
          <w:lang w:val="en-US" w:eastAsia="zh-CN"/>
        </w:rPr>
        <w:t xml:space="preserve"> </w:t>
      </w:r>
      <w:ins w:id="0" w:author="ZTE" w:date="2023-02-13T19:29:26Z">
        <w:r>
          <w:rPr>
            <w:rFonts w:hint="eastAsia" w:eastAsia="宋体"/>
            <w:lang w:val="en-US" w:eastAsia="zh-CN"/>
          </w:rPr>
          <w:t>Unicast for preferred resource set and non-preferred resource set</w:t>
        </w:r>
      </w:ins>
      <w:ins w:id="1" w:author="ZTE" w:date="2023-02-13T19:25:58Z">
        <w:r>
          <w:rPr>
            <w:rFonts w:hint="eastAsia" w:eastAsia="宋体"/>
            <w:lang w:val="en-US" w:eastAsia="zh-CN"/>
          </w:rPr>
          <w:t xml:space="preserve"> and</w:t>
        </w:r>
      </w:ins>
      <w:ins w:id="2" w:author="ZTE" w:date="2023-02-13T19:29:36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3-02-13T19:29:36Z">
        <w:r>
          <w:rPr>
            <w:rFonts w:hint="eastAsia" w:eastAsia="宋体"/>
            <w:lang w:eastAsia="zh-CN"/>
          </w:rPr>
          <w:t>Groupcast/Broadcast for non-preferred resource set</w:t>
        </w:r>
      </w:ins>
      <w:ins w:id="4" w:author="ZTE" w:date="2023-02-13T19:26:05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3-02-13T19:25:29Z">
        <w:r>
          <w:rPr>
            <w:rFonts w:hint="eastAsia" w:eastAsia="宋体"/>
            <w:lang w:eastAsia="zh-CN"/>
          </w:rPr>
          <w:t>are supported for inter-UE coordination information transmission triggered by a condition other than explicit request reception</w:t>
        </w:r>
      </w:ins>
      <w:ins w:id="6" w:author="ZTE" w:date="2023-02-13T19:26:0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scheme 2, UE-A determines the expected/potential resource conflict within the resources indicated by UE-B's SCI as either resources reserved by other UEs and identified by UE-A as fully/partially overlapping with the resources indicated by UE-B's SCI, or as slots where UE-A is the intended receiver of UE-B and does not expect to perform SL reception on those slots due to half-duplex operation. UE-B uses the conflicting resources to determine the resources to be reselected and exclude the conflicting resources from the reselected resources. For scheme 2, PSFCH is used to send IUC</w:t>
      </w:r>
      <w:r>
        <w:rPr>
          <w:lang w:eastAsia="zh-CN"/>
        </w:rPr>
        <w:t xml:space="preserve"> information</w:t>
      </w:r>
      <w:r>
        <w:rPr>
          <w:rFonts w:eastAsia="宋体"/>
          <w:lang w:eastAsia="zh-CN"/>
        </w:rPr>
        <w:t>.</w:t>
      </w:r>
    </w:p>
    <w:p>
      <w:pPr>
        <w:pStyle w:val="65"/>
        <w:rPr>
          <w:rFonts w:hint="eastAsia" w:eastAsia="宋体"/>
          <w:lang w:val="en-US" w:eastAsia="zh-CN"/>
        </w:rPr>
      </w:pPr>
    </w:p>
    <w:p>
      <w:pPr>
        <w:pStyle w:val="65"/>
        <w:ind w:left="0" w:leftChars="0" w:firstLine="0" w:firstLineChars="0"/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  <w:bookmarkEnd w:id="3"/>
      <w:bookmarkEnd w:id="4"/>
      <w:bookmarkEnd w:id="5"/>
      <w:bookmarkEnd w:id="6"/>
      <w:bookmarkEnd w:id="7"/>
      <w:bookmarkEnd w:id="8"/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1"/>
    <w:family w:val="roman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65BB"/>
    <w:multiLevelType w:val="multilevel"/>
    <w:tmpl w:val="008065BB"/>
    <w:lvl w:ilvl="0" w:tentative="0">
      <w:start w:val="0"/>
      <w:numFmt w:val="bullet"/>
      <w:lvlText w:val="»"/>
      <w:lvlJc w:val="left"/>
      <w:pPr>
        <w:ind w:left="2850" w:hanging="400"/>
      </w:pPr>
      <w:rPr>
        <w:rFonts w:hint="default" w:ascii="Calibri" w:hAnsi="Calibri"/>
      </w:rPr>
    </w:lvl>
    <w:lvl w:ilvl="1" w:tentative="0">
      <w:start w:val="1"/>
      <w:numFmt w:val="bullet"/>
      <w:lvlText w:val=""/>
      <w:lvlJc w:val="left"/>
      <w:pPr>
        <w:ind w:left="32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36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0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44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8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52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56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050" w:hanging="400"/>
      </w:pPr>
      <w:rPr>
        <w:rFonts w:hint="default" w:ascii="Wingdings" w:hAnsi="Wingdings"/>
      </w:rPr>
    </w:lvl>
  </w:abstractNum>
  <w:abstractNum w:abstractNumId="1">
    <w:nsid w:val="134D181C"/>
    <w:multiLevelType w:val="multilevel"/>
    <w:tmpl w:val="134D181C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AE441BA"/>
    <w:multiLevelType w:val="multilevel"/>
    <w:tmpl w:val="1AE441BA"/>
    <w:lvl w:ilvl="0" w:tentative="0">
      <w:start w:val="1"/>
      <w:numFmt w:val="bullet"/>
      <w:lvlText w:val=""/>
      <w:lvlJc w:val="left"/>
      <w:pPr>
        <w:ind w:left="2050" w:hanging="40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24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8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32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6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40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4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8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250" w:hanging="400"/>
      </w:pPr>
      <w:rPr>
        <w:rFonts w:hint="default" w:ascii="Wingdings" w:hAnsi="Wingdings"/>
      </w:rPr>
    </w:lvl>
  </w:abstractNum>
  <w:abstractNum w:abstractNumId="3">
    <w:nsid w:val="2B5B02D9"/>
    <w:multiLevelType w:val="multilevel"/>
    <w:tmpl w:val="2B5B02D9"/>
    <w:lvl w:ilvl="0" w:tentative="0">
      <w:start w:val="1"/>
      <w:numFmt w:val="bullet"/>
      <w:lvlText w:val=""/>
      <w:lvlJc w:val="left"/>
      <w:pPr>
        <w:ind w:left="80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3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0B203B"/>
    <w:multiLevelType w:val="multilevel"/>
    <w:tmpl w:val="440B203B"/>
    <w:lvl w:ilvl="0" w:tentative="0">
      <w:start w:val="1"/>
      <w:numFmt w:val="bullet"/>
      <w:lvlText w:val="•"/>
      <w:lvlJc w:val="left"/>
      <w:pPr>
        <w:ind w:left="3650" w:hanging="400"/>
      </w:pPr>
      <w:rPr>
        <w:rFonts w:hint="default" w:ascii="Arial" w:hAnsi="Arial"/>
        <w:color w:val="FF0000"/>
      </w:rPr>
    </w:lvl>
    <w:lvl w:ilvl="1" w:tentative="0">
      <w:start w:val="1"/>
      <w:numFmt w:val="bullet"/>
      <w:lvlText w:val=""/>
      <w:lvlJc w:val="left"/>
      <w:pPr>
        <w:ind w:left="40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44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48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52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56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60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64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6850" w:hanging="400"/>
      </w:pPr>
      <w:rPr>
        <w:rFonts w:hint="default" w:ascii="Wingdings" w:hAnsi="Wingdings"/>
      </w:rPr>
    </w:lvl>
  </w:abstractNum>
  <w:abstractNum w:abstractNumId="6">
    <w:nsid w:val="4865078C"/>
    <w:multiLevelType w:val="multilevel"/>
    <w:tmpl w:val="4865078C"/>
    <w:lvl w:ilvl="0" w:tentative="0">
      <w:start w:val="1"/>
      <w:numFmt w:val="bullet"/>
      <w:lvlText w:val=""/>
      <w:lvlJc w:val="left"/>
      <w:pPr>
        <w:ind w:left="1250" w:hanging="40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5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5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5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5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5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5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5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50" w:hanging="40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55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2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1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5E5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4F6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1C21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5EC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BF1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12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036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68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B36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974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0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53B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A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BE1372"/>
    <w:rsid w:val="022D52E3"/>
    <w:rsid w:val="023E606D"/>
    <w:rsid w:val="032B02BD"/>
    <w:rsid w:val="05246C0E"/>
    <w:rsid w:val="056C7661"/>
    <w:rsid w:val="057B7B4B"/>
    <w:rsid w:val="065B0A12"/>
    <w:rsid w:val="065E022D"/>
    <w:rsid w:val="07BC1C9C"/>
    <w:rsid w:val="07C82DD8"/>
    <w:rsid w:val="08853225"/>
    <w:rsid w:val="08AA384D"/>
    <w:rsid w:val="0A10669D"/>
    <w:rsid w:val="0A40746A"/>
    <w:rsid w:val="0C635866"/>
    <w:rsid w:val="0C9A413C"/>
    <w:rsid w:val="0F0C19E1"/>
    <w:rsid w:val="0FA64346"/>
    <w:rsid w:val="0FBF54CF"/>
    <w:rsid w:val="1207293E"/>
    <w:rsid w:val="12697EB0"/>
    <w:rsid w:val="144E369C"/>
    <w:rsid w:val="16361273"/>
    <w:rsid w:val="16B80FE9"/>
    <w:rsid w:val="17E25D78"/>
    <w:rsid w:val="18264CD6"/>
    <w:rsid w:val="182D78E6"/>
    <w:rsid w:val="18F54A86"/>
    <w:rsid w:val="19192EA3"/>
    <w:rsid w:val="197F2AF0"/>
    <w:rsid w:val="1A1D7BB7"/>
    <w:rsid w:val="1CEE080D"/>
    <w:rsid w:val="1DAB5DFB"/>
    <w:rsid w:val="1EE3407F"/>
    <w:rsid w:val="203C4FAA"/>
    <w:rsid w:val="21917871"/>
    <w:rsid w:val="23947791"/>
    <w:rsid w:val="23B91C36"/>
    <w:rsid w:val="23DE2C46"/>
    <w:rsid w:val="24810258"/>
    <w:rsid w:val="24BE07E2"/>
    <w:rsid w:val="25582B10"/>
    <w:rsid w:val="257C57C4"/>
    <w:rsid w:val="272B483F"/>
    <w:rsid w:val="287732E8"/>
    <w:rsid w:val="29AB6742"/>
    <w:rsid w:val="29C66951"/>
    <w:rsid w:val="2A566C2B"/>
    <w:rsid w:val="2A7F102E"/>
    <w:rsid w:val="2AE15F34"/>
    <w:rsid w:val="2AEE7AD3"/>
    <w:rsid w:val="2B3408DF"/>
    <w:rsid w:val="2BD7664B"/>
    <w:rsid w:val="2C1A394D"/>
    <w:rsid w:val="2D6B2EBF"/>
    <w:rsid w:val="2DAF4D7E"/>
    <w:rsid w:val="2F156FDF"/>
    <w:rsid w:val="31E62C7B"/>
    <w:rsid w:val="31EE0B45"/>
    <w:rsid w:val="32A31544"/>
    <w:rsid w:val="34C81B01"/>
    <w:rsid w:val="35D03173"/>
    <w:rsid w:val="37046AB7"/>
    <w:rsid w:val="38CD220A"/>
    <w:rsid w:val="3A6F56B6"/>
    <w:rsid w:val="3A752355"/>
    <w:rsid w:val="3B50428A"/>
    <w:rsid w:val="3BE6345D"/>
    <w:rsid w:val="3C445C96"/>
    <w:rsid w:val="3C6C5ACB"/>
    <w:rsid w:val="3C872CCE"/>
    <w:rsid w:val="3DB0455C"/>
    <w:rsid w:val="40833334"/>
    <w:rsid w:val="431C73FF"/>
    <w:rsid w:val="43F202A0"/>
    <w:rsid w:val="45DB3A2A"/>
    <w:rsid w:val="45EC56C9"/>
    <w:rsid w:val="48824085"/>
    <w:rsid w:val="49D5026C"/>
    <w:rsid w:val="4B1602B8"/>
    <w:rsid w:val="4D9C3AF0"/>
    <w:rsid w:val="4D9C5D07"/>
    <w:rsid w:val="4E3E675C"/>
    <w:rsid w:val="4FBA6F73"/>
    <w:rsid w:val="50C254C8"/>
    <w:rsid w:val="511E195C"/>
    <w:rsid w:val="516E7EC6"/>
    <w:rsid w:val="52FE33D3"/>
    <w:rsid w:val="535A6495"/>
    <w:rsid w:val="542F3B3E"/>
    <w:rsid w:val="55511347"/>
    <w:rsid w:val="55583A7C"/>
    <w:rsid w:val="567411C6"/>
    <w:rsid w:val="58F86DC9"/>
    <w:rsid w:val="592F7D51"/>
    <w:rsid w:val="59D737DC"/>
    <w:rsid w:val="5AE25E69"/>
    <w:rsid w:val="5B69239E"/>
    <w:rsid w:val="5C292B0E"/>
    <w:rsid w:val="5D032184"/>
    <w:rsid w:val="5FCD7457"/>
    <w:rsid w:val="60516493"/>
    <w:rsid w:val="61880372"/>
    <w:rsid w:val="643C700E"/>
    <w:rsid w:val="65A66628"/>
    <w:rsid w:val="65CE2793"/>
    <w:rsid w:val="6B663868"/>
    <w:rsid w:val="6DC01DF7"/>
    <w:rsid w:val="6DC73D73"/>
    <w:rsid w:val="6E536DCB"/>
    <w:rsid w:val="70E94CC5"/>
    <w:rsid w:val="72DD16D2"/>
    <w:rsid w:val="73154360"/>
    <w:rsid w:val="73A57839"/>
    <w:rsid w:val="754D1BBA"/>
    <w:rsid w:val="76633734"/>
    <w:rsid w:val="789F69DF"/>
    <w:rsid w:val="795F0AF0"/>
    <w:rsid w:val="79AF4B80"/>
    <w:rsid w:val="7AFF140B"/>
    <w:rsid w:val="7CDE60C7"/>
    <w:rsid w:val="7D894DBB"/>
    <w:rsid w:val="7DB24BA1"/>
    <w:rsid w:val="7FEB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0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qFormat/>
    <w:uiPriority w:val="99"/>
  </w:style>
  <w:style w:type="paragraph" w:styleId="30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3"/>
    <w:qFormat/>
    <w:uiPriority w:val="0"/>
    <w:pPr>
      <w:jc w:val="center"/>
    </w:pPr>
    <w:rPr>
      <w:i/>
    </w:rPr>
  </w:style>
  <w:style w:type="paragraph" w:styleId="35">
    <w:name w:val="header"/>
    <w:link w:val="6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4"/>
    <w:qFormat/>
    <w:uiPriority w:val="2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50">
    <w:name w:val="제목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1">
    <w:name w:val="제목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2">
    <w:name w:val="제목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3">
    <w:name w:val="제목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4">
    <w:name w:val="제목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5">
    <w:name w:val="제목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제목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7">
    <w:name w:val="제목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8">
    <w:name w:val="제목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character" w:customStyle="1" w:styleId="61">
    <w:name w:val="머리글 Char"/>
    <w:link w:val="35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3">
    <w:name w:val="바닥글 Char"/>
    <w:link w:val="34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O"/>
    <w:basedOn w:val="1"/>
    <w:link w:val="66"/>
    <w:qFormat/>
    <w:uiPriority w:val="0"/>
    <w:pPr>
      <w:keepLines/>
      <w:ind w:left="1135" w:hanging="851"/>
    </w:pPr>
  </w:style>
  <w:style w:type="character" w:customStyle="1" w:styleId="66">
    <w:name w:val="NO Char"/>
    <w:link w:val="65"/>
    <w:qFormat/>
    <w:uiPriority w:val="0"/>
    <w:rPr>
      <w:rFonts w:eastAsia="Times New Roman"/>
      <w:lang w:val="en-GB" w:eastAsia="ja-JP"/>
    </w:rPr>
  </w:style>
  <w:style w:type="paragraph" w:customStyle="1" w:styleId="67">
    <w:name w:val="PL"/>
    <w:link w:val="6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PL Char"/>
    <w:link w:val="67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7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TAL Car"/>
    <w:link w:val="70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2">
    <w:name w:val="TAH"/>
    <w:basedOn w:val="73"/>
    <w:link w:val="75"/>
    <w:qFormat/>
    <w:uiPriority w:val="0"/>
    <w:rPr>
      <w:b/>
    </w:rPr>
  </w:style>
  <w:style w:type="paragraph" w:customStyle="1" w:styleId="73">
    <w:name w:val="TAC"/>
    <w:basedOn w:val="70"/>
    <w:link w:val="74"/>
    <w:qFormat/>
    <w:uiPriority w:val="0"/>
    <w:pPr>
      <w:jc w:val="center"/>
    </w:pPr>
  </w:style>
  <w:style w:type="character" w:customStyle="1" w:styleId="74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7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EW"/>
    <w:basedOn w:val="77"/>
    <w:qFormat/>
    <w:uiPriority w:val="0"/>
    <w:pPr>
      <w:spacing w:after="0"/>
    </w:pPr>
  </w:style>
  <w:style w:type="paragraph" w:customStyle="1" w:styleId="80">
    <w:name w:val="B1"/>
    <w:basedOn w:val="14"/>
    <w:link w:val="81"/>
    <w:qFormat/>
    <w:uiPriority w:val="0"/>
  </w:style>
  <w:style w:type="character" w:customStyle="1" w:styleId="81">
    <w:name w:val="B1 Char1"/>
    <w:link w:val="80"/>
    <w:qFormat/>
    <w:uiPriority w:val="0"/>
    <w:rPr>
      <w:rFonts w:eastAsia="Times New Roman"/>
      <w:lang w:val="en-GB" w:eastAsia="ja-JP"/>
    </w:rPr>
  </w:style>
  <w:style w:type="paragraph" w:customStyle="1" w:styleId="82">
    <w:name w:val="Editor's Note"/>
    <w:basedOn w:val="65"/>
    <w:link w:val="83"/>
    <w:qFormat/>
    <w:uiPriority w:val="0"/>
    <w:rPr>
      <w:color w:val="FF0000"/>
    </w:rPr>
  </w:style>
  <w:style w:type="character" w:customStyle="1" w:styleId="83">
    <w:name w:val="Editor's Note Char"/>
    <w:link w:val="82"/>
    <w:qFormat/>
    <w:uiPriority w:val="0"/>
    <w:rPr>
      <w:rFonts w:eastAsia="Times New Roman"/>
      <w:color w:val="FF0000"/>
      <w:lang w:val="en-GB" w:eastAsia="ja-JP"/>
    </w:rPr>
  </w:style>
  <w:style w:type="paragraph" w:customStyle="1" w:styleId="84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5">
    <w:name w:val="TH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0">
    <w:name w:val="TAN"/>
    <w:basedOn w:val="70"/>
    <w:qFormat/>
    <w:uiPriority w:val="0"/>
    <w:pPr>
      <w:ind w:left="851" w:hanging="851"/>
    </w:p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F"/>
    <w:basedOn w:val="84"/>
    <w:link w:val="93"/>
    <w:qFormat/>
    <w:uiPriority w:val="0"/>
    <w:pPr>
      <w:keepNext w:val="0"/>
      <w:spacing w:before="0" w:after="240"/>
    </w:pPr>
  </w:style>
  <w:style w:type="character" w:customStyle="1" w:styleId="93">
    <w:name w:val="TF Char"/>
    <w:link w:val="92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B2"/>
    <w:basedOn w:val="13"/>
    <w:link w:val="96"/>
    <w:qFormat/>
    <w:uiPriority w:val="0"/>
  </w:style>
  <w:style w:type="character" w:customStyle="1" w:styleId="96">
    <w:name w:val="B2 Char"/>
    <w:link w:val="95"/>
    <w:qFormat/>
    <w:uiPriority w:val="0"/>
    <w:rPr>
      <w:rFonts w:eastAsia="Times New Roman"/>
      <w:lang w:val="en-GB" w:eastAsia="ja-JP"/>
    </w:rPr>
  </w:style>
  <w:style w:type="paragraph" w:customStyle="1" w:styleId="97">
    <w:name w:val="B3"/>
    <w:basedOn w:val="12"/>
    <w:link w:val="98"/>
    <w:qFormat/>
    <w:uiPriority w:val="0"/>
  </w:style>
  <w:style w:type="character" w:customStyle="1" w:styleId="98">
    <w:name w:val="B3 Char2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4"/>
    <w:basedOn w:val="38"/>
    <w:link w:val="100"/>
    <w:qFormat/>
    <w:uiPriority w:val="0"/>
  </w:style>
  <w:style w:type="character" w:customStyle="1" w:styleId="100">
    <w:name w:val="B4 Char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5"/>
    <w:basedOn w:val="37"/>
    <w:link w:val="102"/>
    <w:qFormat/>
    <w:uiPriority w:val="0"/>
  </w:style>
  <w:style w:type="character" w:customStyle="1" w:styleId="102">
    <w:name w:val="B5 Char"/>
    <w:link w:val="101"/>
    <w:qFormat/>
    <w:uiPriority w:val="0"/>
    <w:rPr>
      <w:rFonts w:eastAsia="Times New Roman"/>
      <w:lang w:val="en-GB" w:eastAsia="ja-JP"/>
    </w:rPr>
  </w:style>
  <w:style w:type="character" w:customStyle="1" w:styleId="103">
    <w:name w:val="각주 텍스트 Char"/>
    <w:link w:val="36"/>
    <w:qFormat/>
    <w:uiPriority w:val="0"/>
    <w:rPr>
      <w:rFonts w:eastAsia="Times New Roman"/>
      <w:sz w:val="16"/>
      <w:lang w:val="en-GB" w:eastAsia="ja-JP"/>
    </w:rPr>
  </w:style>
  <w:style w:type="paragraph" w:customStyle="1" w:styleId="104">
    <w:name w:val="B6"/>
    <w:basedOn w:val="101"/>
    <w:link w:val="105"/>
    <w:qFormat/>
    <w:uiPriority w:val="0"/>
    <w:pPr>
      <w:ind w:left="1985"/>
    </w:pPr>
    <w:rPr>
      <w:lang w:val="en-US"/>
    </w:rPr>
  </w:style>
  <w:style w:type="character" w:customStyle="1" w:styleId="105">
    <w:name w:val="B6 Char"/>
    <w:link w:val="104"/>
    <w:qFormat/>
    <w:uiPriority w:val="0"/>
    <w:rPr>
      <w:rFonts w:eastAsia="Times New Roman"/>
      <w:lang w:val="en-US" w:eastAsia="ja-JP"/>
    </w:rPr>
  </w:style>
  <w:style w:type="paragraph" w:customStyle="1" w:styleId="106">
    <w:name w:val="B7"/>
    <w:basedOn w:val="104"/>
    <w:link w:val="107"/>
    <w:qFormat/>
    <w:uiPriority w:val="0"/>
    <w:pPr>
      <w:ind w:left="2269"/>
    </w:pPr>
  </w:style>
  <w:style w:type="character" w:customStyle="1" w:styleId="107">
    <w:name w:val="B7 Char"/>
    <w:link w:val="106"/>
    <w:qFormat/>
    <w:uiPriority w:val="0"/>
    <w:rPr>
      <w:rFonts w:eastAsia="Times New Roman"/>
      <w:lang w:eastAsia="ja-JP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9">
    <w:name w:val="B8"/>
    <w:basedOn w:val="106"/>
    <w:qFormat/>
    <w:uiPriority w:val="0"/>
    <w:pPr>
      <w:ind w:left="2552"/>
    </w:p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1">
    <w:name w:val="NW"/>
    <w:basedOn w:val="65"/>
    <w:qFormat/>
    <w:uiPriority w:val="0"/>
    <w:pPr>
      <w:spacing w:after="0"/>
    </w:pPr>
  </w:style>
  <w:style w:type="paragraph" w:customStyle="1" w:styleId="11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ZV"/>
    <w:basedOn w:val="89"/>
    <w:qFormat/>
    <w:uiPriority w:val="0"/>
    <w:pPr>
      <w:framePr w:y="16161"/>
    </w:pPr>
  </w:style>
  <w:style w:type="paragraph" w:customStyle="1" w:styleId="115">
    <w:name w:val="B9"/>
    <w:basedOn w:val="109"/>
    <w:qFormat/>
    <w:uiPriority w:val="0"/>
    <w:pPr>
      <w:ind w:left="2836"/>
    </w:pPr>
  </w:style>
  <w:style w:type="paragraph" w:customStyle="1" w:styleId="116">
    <w:name w:val="B10"/>
    <w:basedOn w:val="101"/>
    <w:link w:val="117"/>
    <w:qFormat/>
    <w:uiPriority w:val="0"/>
    <w:pPr>
      <w:ind w:left="3119"/>
    </w:pPr>
  </w:style>
  <w:style w:type="character" w:customStyle="1" w:styleId="117">
    <w:name w:val="B10 Char"/>
    <w:basedOn w:val="102"/>
    <w:link w:val="116"/>
    <w:qFormat/>
    <w:uiPriority w:val="0"/>
    <w:rPr>
      <w:rFonts w:eastAsia="Times New Roman"/>
      <w:lang w:val="en-GB" w:eastAsia="ja-JP"/>
    </w:rPr>
  </w:style>
  <w:style w:type="paragraph" w:customStyle="1" w:styleId="11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19">
    <w:name w:val="EX Char"/>
    <w:link w:val="77"/>
    <w:qFormat/>
    <w:locked/>
    <w:uiPriority w:val="0"/>
    <w:rPr>
      <w:rFonts w:eastAsia="Times New Roman"/>
      <w:lang w:val="en-GB" w:eastAsia="ja-JP"/>
    </w:rPr>
  </w:style>
  <w:style w:type="character" w:customStyle="1" w:styleId="120">
    <w:name w:val="문서 구조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1">
    <w:name w:val="List Paragraph"/>
    <w:basedOn w:val="1"/>
    <w:link w:val="122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2">
    <w:name w:val="목록 단락 Char"/>
    <w:link w:val="121"/>
    <w:qFormat/>
    <w:locked/>
    <w:uiPriority w:val="34"/>
    <w:rPr>
      <w:rFonts w:eastAsia="Times New Roman"/>
      <w:lang w:val="en-GB" w:eastAsia="en-US"/>
    </w:rPr>
  </w:style>
  <w:style w:type="paragraph" w:customStyle="1" w:styleId="123">
    <w:name w:val="Doc-text2"/>
    <w:basedOn w:val="1"/>
    <w:link w:val="12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4">
    <w:name w:val="Doc-text2 Char"/>
    <w:link w:val="1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2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26">
    <w:name w:val="풍선 도움말 텍스트 Char"/>
    <w:basedOn w:val="44"/>
    <w:link w:val="33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7">
    <w:name w:val="CR Cover Page"/>
    <w:next w:val="1"/>
    <w:link w:val="12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8">
    <w:name w:val="CR Cover Page Zchn"/>
    <w:link w:val="127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9">
    <w:name w:val="3GPP_Header"/>
    <w:basedOn w:val="30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30">
    <w:name w:val="Proposal"/>
    <w:basedOn w:val="1"/>
    <w:qFormat/>
    <w:uiPriority w:val="0"/>
    <w:pPr>
      <w:numPr>
        <w:ilvl w:val="0"/>
        <w:numId w:val="1"/>
      </w:numPr>
      <w:tabs>
        <w:tab w:val="left" w:pos="1701"/>
      </w:tabs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1789C1-7FF7-480B-B29C-217E415ABA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670</Words>
  <Characters>3648</Characters>
  <Lines>121</Lines>
  <Paragraphs>34</Paragraphs>
  <TotalTime>4</TotalTime>
  <ScaleCrop>false</ScaleCrop>
  <LinksUpToDate>false</LinksUpToDate>
  <CharactersWithSpaces>4323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2020-08-05T00:50:00Z</dcterms:created>
  <dc:creator>ZTE</dc:creator>
  <cp:lastModifiedBy>ZTE</cp:lastModifiedBy>
  <cp:lastPrinted>2017-05-08T10:55:00Z</cp:lastPrinted>
  <dcterms:modified xsi:type="dcterms:W3CDTF">2023-02-17T08:19:07Z</dcterms:modified>
  <dc:title>3GPP TSG-RAN WG2 Meeting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